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tabs>
          <w:tab w:val="right" w:pos="9639"/>
        </w:tabs>
        <w:spacing w:after="0"/>
        <w:rPr>
          <w:del w:id="0" w:author="ZTE_Wubin" w:date="2022-08-29T09:36:43Z"/>
          <w:rFonts w:eastAsia="宋体"/>
          <w:b/>
          <w:sz w:val="24"/>
          <w:lang w:val="en-US" w:eastAsia="zh-CN"/>
        </w:rPr>
      </w:pPr>
      <w:del w:id="1" w:author="ZTE_Wubin" w:date="2022-08-29T09:36:43Z">
        <w:r>
          <w:rPr>
            <w:b/>
            <w:sz w:val="24"/>
          </w:rPr>
          <w:delText>3GPP TSG RAN</w:delText>
        </w:r>
      </w:del>
      <w:del w:id="2" w:author="ZTE_Wubin" w:date="2022-08-29T09:36:43Z">
        <w:r>
          <w:rPr>
            <w:rFonts w:hint="eastAsia" w:eastAsia="宋体"/>
            <w:b/>
            <w:sz w:val="24"/>
            <w:lang w:val="en-US" w:eastAsia="zh-CN"/>
          </w:rPr>
          <w:delText>#</w:delText>
        </w:r>
      </w:del>
      <w:del w:id="3" w:author="ZTE_Wubin" w:date="2022-08-29T09:36:43Z">
        <w:r>
          <w:rPr>
            <w:b/>
            <w:sz w:val="24"/>
          </w:rPr>
          <w:delText>96</w:delText>
        </w:r>
      </w:del>
      <w:del w:id="4" w:author="ZTE_Wubin" w:date="2022-08-29T09:36:43Z">
        <w:r>
          <w:rPr>
            <w:b/>
            <w:sz w:val="24"/>
          </w:rPr>
          <w:tab/>
        </w:r>
      </w:del>
      <w:del w:id="5" w:author="ZTE_Wubin" w:date="2022-08-29T09:36:43Z">
        <w:r>
          <w:rPr>
            <w:b/>
            <w:sz w:val="24"/>
          </w:rPr>
          <w:delText>RP-22</w:delText>
        </w:r>
      </w:del>
      <w:del w:id="6" w:author="ZTE_Wubin" w:date="2022-08-29T09:36:43Z">
        <w:r>
          <w:rPr>
            <w:rFonts w:hint="eastAsia" w:eastAsia="宋体"/>
            <w:b/>
            <w:sz w:val="24"/>
            <w:lang w:val="en-US" w:eastAsia="zh-CN"/>
          </w:rPr>
          <w:delText>18</w:delText>
        </w:r>
      </w:del>
      <w:del w:id="7" w:author="ZTE_Wubin" w:date="2022-08-29T09:36:43Z">
        <w:r>
          <w:rPr>
            <w:rFonts w:eastAsia="宋体"/>
            <w:b/>
            <w:sz w:val="24"/>
            <w:lang w:val="en-US" w:eastAsia="zh-CN"/>
          </w:rPr>
          <w:delText>7</w:delText>
        </w:r>
      </w:del>
      <w:del w:id="8" w:author="ZTE_Wubin" w:date="2022-08-29T09:36:43Z">
        <w:r>
          <w:rPr>
            <w:rFonts w:hint="eastAsia" w:eastAsia="宋体"/>
            <w:b/>
            <w:sz w:val="24"/>
            <w:lang w:val="en-US" w:eastAsia="zh-CN"/>
          </w:rPr>
          <w:delText>6</w:delText>
        </w:r>
      </w:del>
    </w:p>
    <w:p>
      <w:pPr>
        <w:pStyle w:val="57"/>
        <w:tabs>
          <w:tab w:val="right" w:pos="9639"/>
        </w:tabs>
        <w:spacing w:after="0"/>
        <w:rPr>
          <w:del w:id="9" w:author="ZTE_Wubin" w:date="2022-08-29T09:36:45Z"/>
          <w:rFonts w:eastAsia="Batang" w:cs="Arial"/>
          <w:sz w:val="18"/>
          <w:szCs w:val="18"/>
          <w:lang w:eastAsia="zh-CN"/>
        </w:rPr>
      </w:pPr>
      <w:del w:id="10" w:author="ZTE_Wubin" w:date="2022-08-29T09:36:43Z">
        <w:r>
          <w:rPr>
            <w:b/>
            <w:sz w:val="24"/>
          </w:rPr>
          <w:delText>Budapest, Hungary, June 6 - 9, 2022</w:delText>
        </w:r>
      </w:del>
      <w:del w:id="11" w:author="ZTE_Wubin" w:date="2022-08-29T09:36:43Z">
        <w:r>
          <w:rPr>
            <w:b/>
            <w:sz w:val="24"/>
          </w:rPr>
          <w:tab/>
        </w:r>
      </w:del>
      <w:del w:id="12" w:author="ZTE_Wubin" w:date="2022-08-29T09:36:43Z">
        <w:r>
          <w:rPr>
            <w:rFonts w:eastAsia="Batang" w:cs="Arial"/>
            <w:sz w:val="18"/>
            <w:szCs w:val="18"/>
            <w:lang w:eastAsia="zh-CN"/>
          </w:rPr>
          <w:delText>(revision of RP-22</w:delText>
        </w:r>
      </w:del>
      <w:del w:id="13" w:author="ZTE_Wubin" w:date="2022-08-29T09:36:43Z">
        <w:r>
          <w:rPr>
            <w:rFonts w:hint="eastAsia" w:eastAsia="Batang" w:cs="Arial"/>
            <w:sz w:val="18"/>
            <w:szCs w:val="18"/>
            <w:lang w:val="en-US" w:eastAsia="zh-CN"/>
          </w:rPr>
          <w:delText>1</w:delText>
        </w:r>
      </w:del>
      <w:del w:id="14" w:author="ZTE_Wubin" w:date="2022-08-29T09:36:43Z">
        <w:r>
          <w:rPr>
            <w:rFonts w:eastAsia="Batang" w:cs="Arial"/>
            <w:sz w:val="18"/>
            <w:szCs w:val="18"/>
            <w:lang w:val="en-US" w:eastAsia="zh-CN"/>
          </w:rPr>
          <w:delText>836</w:delText>
        </w:r>
      </w:del>
      <w:del w:id="15" w:author="ZTE_Wubin" w:date="2022-08-29T09:36:43Z">
        <w:r>
          <w:rPr>
            <w:rFonts w:eastAsia="Batang" w:cs="Arial"/>
            <w:sz w:val="18"/>
            <w:szCs w:val="18"/>
            <w:lang w:eastAsia="zh-CN"/>
          </w:rPr>
          <w:delText>)</w:delText>
        </w:r>
      </w:del>
    </w:p>
    <w:p>
      <w:pPr>
        <w:pStyle w:val="57"/>
        <w:tabs>
          <w:tab w:val="right" w:pos="9639"/>
        </w:tabs>
        <w:spacing w:after="0"/>
        <w:rPr>
          <w:del w:id="16" w:author="ZTE_Wubin" w:date="2022-09-01T15:17:25Z"/>
          <w:rFonts w:eastAsia="Batang" w:cs="Arial"/>
          <w:sz w:val="18"/>
          <w:szCs w:val="18"/>
          <w:lang w:eastAsia="zh-CN"/>
        </w:rPr>
      </w:pPr>
    </w:p>
    <w:p>
      <w:pPr>
        <w:pStyle w:val="65"/>
        <w:keepNext/>
        <w:keepLines/>
        <w:pageBreakBefore w:val="0"/>
        <w:widowControl/>
        <w:tabs>
          <w:tab w:val="left" w:pos="567"/>
        </w:tabs>
        <w:kinsoku/>
        <w:wordWrap/>
        <w:topLinePunct w:val="0"/>
        <w:bidi w:val="0"/>
        <w:outlineLvl w:val="0"/>
        <w:rPr>
          <w:ins w:id="17" w:author="ZTE_Wubin" w:date="2022-09-01T15:17:04Z"/>
          <w:rFonts w:hint="default" w:ascii="Arial" w:hAnsi="Arial" w:eastAsia="宋体" w:cs="Arial"/>
          <w:b/>
          <w:sz w:val="24"/>
          <w:szCs w:val="24"/>
          <w:lang w:val="en-US" w:eastAsia="zh-CN"/>
        </w:rPr>
      </w:pPr>
      <w:ins w:id="18" w:author="ZTE_Wubin" w:date="2022-09-01T15:17:04Z">
        <w:bookmarkStart w:id="0" w:name="_Hlt450066087"/>
        <w:bookmarkEnd w:id="0"/>
        <w:bookmarkStart w:id="1" w:name="_Hlt450066085"/>
        <w:bookmarkEnd w:id="1"/>
        <w:bookmarkStart w:id="2" w:name="_Hlt450051172"/>
        <w:bookmarkEnd w:id="2"/>
        <w:bookmarkStart w:id="3" w:name="_Hlt450039480"/>
        <w:bookmarkEnd w:id="3"/>
        <w:bookmarkStart w:id="4" w:name="_Hlt448930105"/>
        <w:bookmarkEnd w:id="4"/>
        <w:bookmarkStart w:id="5" w:name="_Hlt449016246"/>
        <w:bookmarkEnd w:id="5"/>
        <w:r>
          <w:rPr>
            <w:rFonts w:ascii="Arial" w:hAnsi="Arial" w:cs="Arial"/>
            <w:b/>
            <w:sz w:val="24"/>
            <w:szCs w:val="24"/>
          </w:rPr>
          <w:t>3GPP TSG RAN meeting #97-e</w:t>
        </w:r>
      </w:ins>
      <w:ins w:id="19" w:author="ZTE_Wubin" w:date="2022-09-01T15:17:04Z">
        <w:r>
          <w:rPr>
            <w:rFonts w:ascii="Arial" w:hAnsi="Arial" w:cs="Arial"/>
            <w:b/>
            <w:sz w:val="24"/>
            <w:szCs w:val="24"/>
          </w:rPr>
          <w:tab/>
        </w:r>
      </w:ins>
      <w:ins w:id="20" w:author="ZTE_Wubin" w:date="2022-09-01T15:17:04Z">
        <w:r>
          <w:rPr>
            <w:rFonts w:ascii="Arial" w:hAnsi="Arial" w:cs="Arial"/>
            <w:b/>
            <w:sz w:val="24"/>
            <w:szCs w:val="24"/>
          </w:rPr>
          <w:tab/>
        </w:r>
      </w:ins>
      <w:ins w:id="21" w:author="ZTE_Wubin" w:date="2022-09-01T15:17:04Z">
        <w:r>
          <w:rPr>
            <w:rFonts w:ascii="Arial" w:hAnsi="Arial" w:cs="Arial"/>
            <w:b/>
            <w:sz w:val="24"/>
            <w:szCs w:val="24"/>
          </w:rPr>
          <w:tab/>
        </w:r>
      </w:ins>
      <w:ins w:id="22" w:author="ZTE_Wubin" w:date="2022-09-01T15:17:04Z">
        <w:r>
          <w:rPr>
            <w:rFonts w:ascii="Arial" w:hAnsi="Arial" w:cs="Arial"/>
            <w:b/>
            <w:sz w:val="24"/>
            <w:szCs w:val="24"/>
          </w:rPr>
          <w:tab/>
        </w:r>
      </w:ins>
      <w:ins w:id="23" w:author="ZTE_Wubin" w:date="2022-09-01T15:17:04Z">
        <w:r>
          <w:rPr>
            <w:rFonts w:ascii="Arial" w:hAnsi="Arial" w:cs="Arial"/>
            <w:b/>
            <w:sz w:val="24"/>
            <w:szCs w:val="24"/>
          </w:rPr>
          <w:tab/>
        </w:r>
      </w:ins>
      <w:ins w:id="24" w:author="ZTE_Wubin" w:date="2022-09-01T15:17:04Z">
        <w:r>
          <w:rPr>
            <w:rFonts w:ascii="Arial" w:hAnsi="Arial" w:cs="Arial"/>
            <w:b/>
            <w:sz w:val="24"/>
            <w:szCs w:val="24"/>
          </w:rPr>
          <w:tab/>
        </w:r>
      </w:ins>
      <w:ins w:id="25" w:author="ZTE_Wubin" w:date="2022-09-01T15:17:04Z">
        <w:r>
          <w:rPr>
            <w:rFonts w:ascii="Arial" w:hAnsi="Arial" w:cs="Arial"/>
            <w:b/>
            <w:sz w:val="24"/>
            <w:szCs w:val="24"/>
          </w:rPr>
          <w:tab/>
        </w:r>
      </w:ins>
      <w:ins w:id="26" w:author="ZTE_Wubin" w:date="2022-09-01T15:17:04Z">
        <w:r>
          <w:rPr>
            <w:rFonts w:hint="eastAsia" w:ascii="Arial" w:hAnsi="Arial" w:cs="Arial"/>
            <w:b/>
            <w:sz w:val="24"/>
            <w:szCs w:val="24"/>
          </w:rPr>
          <w:t>RP-2220</w:t>
        </w:r>
      </w:ins>
      <w:ins w:id="27" w:author="ZTE_Wubin" w:date="2022-09-01T15:17:18Z">
        <w:r>
          <w:rPr>
            <w:rFonts w:hint="eastAsia" w:ascii="Arial" w:hAnsi="Arial" w:eastAsia="宋体" w:cs="Arial"/>
            <w:b/>
            <w:sz w:val="24"/>
            <w:szCs w:val="24"/>
            <w:lang w:val="en-US" w:eastAsia="zh-CN"/>
          </w:rPr>
          <w:t>79</w:t>
        </w:r>
      </w:ins>
    </w:p>
    <w:p>
      <w:pPr>
        <w:keepNext/>
        <w:keepLines/>
        <w:pageBreakBefore w:val="0"/>
        <w:widowControl/>
        <w:tabs>
          <w:tab w:val="left" w:pos="567"/>
        </w:tabs>
        <w:kinsoku/>
        <w:wordWrap/>
        <w:topLinePunct w:val="0"/>
        <w:bidi w:val="0"/>
        <w:outlineLvl w:val="0"/>
        <w:rPr>
          <w:ins w:id="28" w:author="ZTE_Wubin" w:date="2022-09-01T15:17:04Z"/>
          <w:rFonts w:ascii="Arial" w:hAnsi="Arial" w:cs="Arial"/>
          <w:b/>
          <w:sz w:val="24"/>
        </w:rPr>
      </w:pPr>
      <w:ins w:id="29" w:author="ZTE_Wubin" w:date="2022-09-01T15:17:04Z">
        <w:r>
          <w:rPr>
            <w:rFonts w:ascii="Arial" w:hAnsi="Arial" w:cs="Arial"/>
            <w:b/>
            <w:sz w:val="24"/>
          </w:rPr>
          <w:t>Electronic Meeting, September 12-16, 2022</w:t>
        </w:r>
      </w:ins>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cs="Arial"/>
          <w:b/>
          <w:lang w:eastAsia="zh-CN"/>
        </w:rPr>
        <w:t>Title:</w:t>
      </w:r>
      <w:r>
        <w:rPr>
          <w:rFonts w:ascii="Arial" w:hAnsi="Arial" w:eastAsia="Batang" w:cs="Arial"/>
          <w:b/>
          <w:lang w:eastAsia="zh-CN"/>
        </w:rPr>
        <w:tab/>
      </w:r>
      <w:del w:id="30" w:author="ZTE_Wubin" w:date="2022-08-29T09:37:08Z">
        <w:r>
          <w:rPr>
            <w:rFonts w:hint="eastAsia" w:ascii="Arial" w:hAnsi="Arial" w:eastAsia="Batang" w:cs="Arial"/>
            <w:b/>
            <w:lang w:eastAsia="zh-CN"/>
          </w:rPr>
          <w:delText xml:space="preserve">New WID </w:delText>
        </w:r>
      </w:del>
      <w:ins w:id="31" w:author="ZTE_Wubin" w:date="2022-08-29T09:37:02Z">
        <w:r>
          <w:rPr>
            <w:rFonts w:hint="eastAsia" w:ascii="Arial" w:hAnsi="Arial" w:eastAsia="Batang" w:cs="Arial"/>
            <w:b/>
            <w:lang w:val="en-US" w:eastAsia="zh-CN"/>
          </w:rPr>
          <w:t>R</w:t>
        </w:r>
      </w:ins>
      <w:ins w:id="32" w:author="ZTE_Wubin" w:date="2022-08-29T09:37:03Z">
        <w:r>
          <w:rPr>
            <w:rFonts w:hint="eastAsia" w:ascii="Arial" w:hAnsi="Arial" w:eastAsia="Batang" w:cs="Arial"/>
            <w:b/>
            <w:lang w:val="en-US" w:eastAsia="zh-CN"/>
          </w:rPr>
          <w:t>evi</w:t>
        </w:r>
      </w:ins>
      <w:ins w:id="33" w:author="ZTE_Wubin" w:date="2022-08-29T09:37:04Z">
        <w:r>
          <w:rPr>
            <w:rFonts w:hint="eastAsia" w:ascii="Arial" w:hAnsi="Arial" w:eastAsia="Batang" w:cs="Arial"/>
            <w:b/>
            <w:lang w:val="en-US" w:eastAsia="zh-CN"/>
          </w:rPr>
          <w:t>sed WID</w:t>
        </w:r>
      </w:ins>
      <w:ins w:id="34" w:author="ZTE_Wubin" w:date="2022-08-29T09:37:06Z">
        <w:r>
          <w:rPr>
            <w:rFonts w:hint="eastAsia" w:ascii="Arial" w:hAnsi="Arial" w:eastAsia="Batang" w:cs="Arial"/>
            <w:b/>
            <w:lang w:val="en-US" w:eastAsia="zh-CN"/>
          </w:rPr>
          <w:t xml:space="preserve"> </w:t>
        </w:r>
      </w:ins>
      <w:r>
        <w:rPr>
          <w:rFonts w:hint="eastAsia" w:ascii="Arial" w:hAnsi="Arial" w:eastAsia="Batang" w:cs="Arial"/>
          <w:b/>
          <w:lang w:eastAsia="zh-CN"/>
        </w:rPr>
        <w:t>Rel-18 NR Inter-band Carrier Aggregation</w:t>
      </w:r>
      <w:r>
        <w:rPr>
          <w:rFonts w:hint="eastAsia" w:ascii="Arial" w:hAnsi="Arial" w:eastAsia="Batang" w:cs="Arial"/>
          <w:b/>
          <w:lang w:val="en-US" w:eastAsia="zh-CN"/>
        </w:rPr>
        <w:t>/</w:t>
      </w:r>
      <w:r>
        <w:rPr>
          <w:rFonts w:hint="eastAsia" w:ascii="Arial" w:hAnsi="Arial" w:eastAsia="Batang" w:cs="Arial"/>
          <w:b/>
          <w:lang w:eastAsia="zh-CN"/>
        </w:rPr>
        <w:t xml:space="preserve">Dual </w:t>
      </w:r>
      <w:r>
        <w:rPr>
          <w:rFonts w:hint="eastAsia" w:ascii="Arial" w:hAnsi="Arial" w:eastAsia="Batang"/>
          <w:b/>
          <w:lang w:val="en-US" w:eastAsia="zh-CN"/>
        </w:rPr>
        <w:t>Connectivity  for 2 bands DL with x bands UL (x=1,2)</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Document for:</w:t>
      </w:r>
      <w:r>
        <w:rPr>
          <w:rFonts w:ascii="Arial" w:hAnsi="Arial" w:eastAsia="Batang"/>
          <w:b/>
          <w:lang w:val="en-US" w:eastAsia="zh-CN"/>
        </w:rPr>
        <w:tab/>
      </w:r>
      <w:r>
        <w:rPr>
          <w:rFonts w:ascii="Arial" w:hAnsi="Arial" w:eastAsia="Batang"/>
          <w:b/>
          <w:lang w:val="en-US" w:eastAsia="zh-CN"/>
        </w:rPr>
        <w:t>Approval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val="en-US" w:eastAsia="zh-CN"/>
        </w:rPr>
        <w:t>Agenda Item:</w:t>
      </w:r>
      <w:r>
        <w:rPr>
          <w:rFonts w:ascii="Arial" w:hAnsi="Arial" w:eastAsia="Batang"/>
          <w:b/>
          <w:lang w:val="en-US" w:eastAsia="zh-CN"/>
        </w:rPr>
        <w:tab/>
      </w:r>
      <w:del w:id="35" w:author="ZTE_Wubin" w:date="2022-08-29T09:37:19Z">
        <w:r>
          <w:rPr>
            <w:rFonts w:hint="eastAsia" w:ascii="Arial" w:hAnsi="Arial" w:eastAsia="Batang"/>
            <w:b/>
            <w:lang w:val="en-US" w:eastAsia="zh-CN"/>
          </w:rPr>
          <w:delText>9.1.5</w:delText>
        </w:r>
      </w:del>
      <w:ins w:id="36" w:author="ZTE_Wubin" w:date="2022-09-01T15:16:24Z">
        <w:r>
          <w:rPr>
            <w:rFonts w:hint="eastAsia" w:ascii="Arial" w:hAnsi="Arial" w:eastAsia="Batang"/>
            <w:b/>
            <w:lang w:val="en-US" w:eastAsia="zh-CN"/>
          </w:rPr>
          <w:t>9.</w:t>
        </w:r>
      </w:ins>
      <w:ins w:id="37" w:author="ZTE_Wubin" w:date="2022-09-01T15:16:25Z">
        <w:r>
          <w:rPr>
            <w:rFonts w:hint="eastAsia" w:ascii="Arial" w:hAnsi="Arial" w:eastAsia="Batang"/>
            <w:b/>
            <w:lang w:val="en-US" w:eastAsia="zh-CN"/>
          </w:rPr>
          <w:t>4.3.2</w:t>
        </w:r>
      </w:ins>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6" w:name="_Hlt515348424"/>
      <w:bookmarkStart w:id="7" w:name="_Hlt515348423"/>
      <w:r>
        <w:rPr>
          <w:rStyle w:val="49"/>
        </w:rPr>
        <w:t>T</w:t>
      </w:r>
      <w:bookmarkEnd w:id="6"/>
      <w:bookmarkEnd w:id="7"/>
      <w:r>
        <w:rPr>
          <w:rStyle w:val="49"/>
        </w:rPr>
        <w:t>R 21.900</w:t>
      </w:r>
      <w:r>
        <w:rPr>
          <w:rStyle w:val="49"/>
        </w:rPr>
        <w:fldChar w:fldCharType="end"/>
      </w:r>
    </w:p>
    <w:p>
      <w:pPr>
        <w:pStyle w:val="10"/>
        <w:ind w:left="567" w:hanging="567"/>
        <w:rPr>
          <w:sz w:val="32"/>
          <w:szCs w:val="32"/>
        </w:rPr>
      </w:pPr>
      <w:r>
        <w:rPr>
          <w:sz w:val="32"/>
          <w:szCs w:val="32"/>
        </w:rPr>
        <w:t>Title:</w:t>
      </w:r>
      <w:r>
        <w:rPr>
          <w:rFonts w:hint="eastAsia" w:cs="Arial"/>
          <w:lang w:val="en-US" w:eastAsia="zh-CN"/>
        </w:rPr>
        <w:t xml:space="preserve">Rel-18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pPr>
        <w:pStyle w:val="10"/>
        <w:ind w:left="2835" w:hanging="2835"/>
        <w:rPr>
          <w:sz w:val="32"/>
          <w:szCs w:val="32"/>
        </w:rPr>
      </w:pPr>
      <w:r>
        <w:rPr>
          <w:sz w:val="32"/>
          <w:szCs w:val="32"/>
        </w:rPr>
        <w:t>Acronym:</w:t>
      </w:r>
      <w:r>
        <w:rPr>
          <w:rFonts w:hint="eastAsia" w:eastAsia="宋体"/>
          <w:sz w:val="32"/>
          <w:szCs w:val="32"/>
          <w:lang w:val="en-US" w:eastAsia="zh-CN"/>
        </w:rPr>
        <w:t xml:space="preserve">  NR_CADC_R18_2BDL_xBUL</w:t>
      </w:r>
      <w:r>
        <w:rPr>
          <w:sz w:val="32"/>
          <w:szCs w:val="32"/>
        </w:rPr>
        <w:tab/>
      </w:r>
    </w:p>
    <w:p>
      <w:pPr>
        <w:pStyle w:val="10"/>
        <w:ind w:left="2835" w:hanging="2835"/>
        <w:rPr>
          <w:rFonts w:hint="default" w:eastAsia="宋体"/>
          <w:sz w:val="32"/>
          <w:szCs w:val="32"/>
          <w:lang w:val="en-US" w:eastAsia="zh-CN"/>
        </w:rPr>
      </w:pPr>
      <w:r>
        <w:rPr>
          <w:sz w:val="32"/>
          <w:szCs w:val="32"/>
        </w:rPr>
        <w:t>Unique identifier:</w:t>
      </w:r>
      <w:r>
        <w:rPr>
          <w:sz w:val="32"/>
          <w:szCs w:val="32"/>
        </w:rPr>
        <w:tab/>
      </w:r>
      <w:del w:id="38" w:author="ZTE_Wubin" w:date="2022-08-29T09:43:58Z">
        <w:r>
          <w:rPr>
            <w:rFonts w:hint="eastAsia" w:eastAsia="宋体"/>
            <w:sz w:val="32"/>
            <w:szCs w:val="32"/>
            <w:lang w:val="en-US" w:eastAsia="zh-CN"/>
          </w:rPr>
          <w:delText>tbd</w:delText>
        </w:r>
      </w:del>
      <w:ins w:id="39" w:author="ZTE_Wubin" w:date="2022-08-29T09:43:54Z">
        <w:r>
          <w:rPr>
            <w:rFonts w:hint="eastAsia" w:eastAsia="宋体"/>
            <w:sz w:val="32"/>
            <w:szCs w:val="32"/>
            <w:lang w:val="en-US" w:eastAsia="zh-CN"/>
          </w:rPr>
          <w:t>961</w:t>
        </w:r>
      </w:ins>
      <w:ins w:id="40" w:author="ZTE_Wubin" w:date="2022-08-29T09:43:55Z">
        <w:r>
          <w:rPr>
            <w:rFonts w:hint="eastAsia" w:eastAsia="宋体"/>
            <w:sz w:val="32"/>
            <w:szCs w:val="32"/>
            <w:lang w:val="en-US" w:eastAsia="zh-CN"/>
          </w:rPr>
          <w:t>110</w:t>
        </w:r>
      </w:ins>
    </w:p>
    <w:p>
      <w:pPr>
        <w:pStyle w:val="90"/>
      </w:pPr>
      <w:r>
        <w:t xml:space="preserve">{A number to be provided by MCC at the plenary} </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bl>
    <w:p>
      <w:r>
        <w:rPr>
          <w:color w:val="0000FF"/>
        </w:rPr>
        <w:tab/>
      </w:r>
    </w:p>
    <w:p>
      <w:pPr>
        <w:pStyle w:val="10"/>
        <w:rPr>
          <w:sz w:val="32"/>
          <w:szCs w:val="32"/>
        </w:rPr>
      </w:pPr>
      <w:r>
        <w:rPr>
          <w:sz w:val="32"/>
          <w:szCs w:val="32"/>
        </w:rPr>
        <w:t>Potential target Release:</w:t>
      </w:r>
      <w:r>
        <w:rPr>
          <w:sz w:val="32"/>
          <w:szCs w:val="32"/>
        </w:rPr>
        <w:tab/>
      </w:r>
      <w:r>
        <w:rPr>
          <w:sz w:val="32"/>
          <w:szCs w:val="32"/>
        </w:rPr>
        <w:t>Rel-</w:t>
      </w:r>
      <w:r>
        <w:rPr>
          <w:rFonts w:hint="eastAsia" w:eastAsia="宋体"/>
          <w:sz w:val="32"/>
          <w:szCs w:val="32"/>
          <w:lang w:val="en-US" w:eastAsia="zh-CN"/>
        </w:rPr>
        <w:t>18</w:t>
      </w:r>
    </w:p>
    <w:p>
      <w:pPr>
        <w:pStyle w:val="90"/>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8" w:name="_Hlk24657936"/>
      <w:r>
        <w:rPr>
          <w:rFonts w:ascii="Arial" w:hAnsi="Arial" w:cs="Arial"/>
          <w:color w:val="0000FF"/>
        </w:rPr>
        <w:t>NOTE: In case of contradiction with the target dates of clause 5, clause 5 determines the target release.</w:t>
      </w:r>
      <w:bookmarkEnd w:id="8"/>
    </w:p>
    <w:p>
      <w:pPr>
        <w:pStyle w:val="2"/>
        <w:rPr>
          <w:sz w:val="32"/>
          <w:szCs w:val="32"/>
        </w:rPr>
      </w:pPr>
      <w:r>
        <w:rPr>
          <w:sz w:val="32"/>
          <w:szCs w:val="32"/>
        </w:rPr>
        <w:t>1</w:t>
      </w:r>
      <w:r>
        <w:rPr>
          <w:sz w:val="32"/>
          <w:szCs w:val="32"/>
        </w:rPr>
        <w:tab/>
      </w:r>
      <w:r>
        <w:rPr>
          <w:sz w:val="32"/>
          <w:szCs w:val="32"/>
        </w:rPr>
        <w:t>Impacts</w:t>
      </w:r>
    </w:p>
    <w:p>
      <w:pPr>
        <w:pStyle w:val="9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rFonts w:eastAsia="宋体"/>
                <w:lang w:val="en-US" w:eastAsia="zh-CN"/>
              </w:rPr>
            </w:pPr>
            <w:r>
              <w:rPr>
                <w:rFonts w:hint="eastAsia" w:eastAsia="宋体"/>
                <w:lang w:val="en-US" w:eastAsia="zh-CN"/>
              </w:rPr>
              <w:t>X</w:t>
            </w:r>
          </w:p>
        </w:tc>
        <w:tc>
          <w:tcPr>
            <w:tcW w:w="0" w:type="auto"/>
          </w:tcPr>
          <w:p>
            <w:pPr>
              <w:pStyle w:val="55"/>
            </w:pPr>
          </w:p>
        </w:tc>
        <w:tc>
          <w:tcPr>
            <w:tcW w:w="0" w:type="auto"/>
          </w:tcPr>
          <w:p>
            <w:pPr>
              <w:pStyle w:val="55"/>
            </w:pPr>
          </w:p>
        </w:tc>
        <w:tc>
          <w:tcPr>
            <w:tcW w:w="0" w:type="auto"/>
          </w:tcPr>
          <w:p>
            <w:pPr>
              <w:pStyle w:val="55"/>
              <w:rPr>
                <w:rFonts w:eastAsia="宋体"/>
                <w:lang w:val="en-US" w:eastAsia="zh-CN"/>
              </w:rPr>
            </w:pPr>
            <w:r>
              <w:rPr>
                <w:rFonts w:hint="eastAsia" w:eastAsia="宋体"/>
                <w:lang w:val="en-US" w:eastAsia="zh-CN"/>
              </w:rPr>
              <w:t>X</w:t>
            </w:r>
          </w:p>
        </w:tc>
        <w:tc>
          <w:tcPr>
            <w:tcW w:w="0" w:type="auto"/>
          </w:tcPr>
          <w:p>
            <w:pPr>
              <w:pStyle w:val="55"/>
              <w:rPr>
                <w:rFonts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rPr>
                <w:rFonts w:eastAsia="宋体"/>
                <w:lang w:val="en-US" w:eastAsia="zh-CN"/>
              </w:rPr>
            </w:pPr>
            <w:r>
              <w:rPr>
                <w:rFonts w:hint="eastAsia" w:eastAsia="宋体"/>
                <w:lang w:val="en-US" w:eastAsia="zh-CN"/>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eastAsia="宋体"/>
                <w:lang w:val="en-US" w:eastAsia="zh-CN"/>
              </w:rPr>
            </w:pPr>
            <w:r>
              <w:rPr>
                <w:rFonts w:hint="eastAsia"/>
                <w:lang w:val="en-US" w:eastAsia="zh-CN"/>
              </w:rPr>
              <w:t>NR_CADC_R18_2BDL_xBUL</w:t>
            </w:r>
          </w:p>
        </w:tc>
        <w:tc>
          <w:tcPr>
            <w:tcW w:w="1101" w:type="dxa"/>
          </w:tcPr>
          <w:p>
            <w:pPr>
              <w:pStyle w:val="52"/>
            </w:pPr>
            <w:r>
              <w:t>RAN4</w:t>
            </w:r>
          </w:p>
        </w:tc>
        <w:tc>
          <w:tcPr>
            <w:tcW w:w="1101" w:type="dxa"/>
          </w:tcPr>
          <w:p>
            <w:pPr>
              <w:pStyle w:val="52"/>
              <w:rPr>
                <w:rFonts w:hint="default"/>
                <w:lang w:val="en-US"/>
              </w:rPr>
            </w:pPr>
            <w:del w:id="41" w:author="ZTE_Wubin" w:date="2022-08-29T09:46:02Z">
              <w:r>
                <w:rPr>
                  <w:rFonts w:hint="eastAsia" w:eastAsia="宋体"/>
                  <w:lang w:val="en-US" w:eastAsia="zh-CN"/>
                </w:rPr>
                <w:delText>T</w:delText>
              </w:r>
            </w:del>
            <w:del w:id="42" w:author="ZTE_Wubin" w:date="2022-08-29T09:46:01Z">
              <w:r>
                <w:rPr>
                  <w:rFonts w:hint="eastAsia" w:eastAsia="宋体"/>
                  <w:lang w:val="en-US" w:eastAsia="zh-CN"/>
                </w:rPr>
                <w:delText>bd</w:delText>
              </w:r>
            </w:del>
            <w:ins w:id="43" w:author="ZTE_Wubin" w:date="2022-08-29T09:45:58Z">
              <w:r>
                <w:rPr>
                  <w:rFonts w:hint="eastAsia" w:eastAsia="宋体"/>
                  <w:lang w:val="en-US" w:eastAsia="zh-CN"/>
                </w:rPr>
                <w:t>9611</w:t>
              </w:r>
            </w:ins>
            <w:ins w:id="44" w:author="ZTE_Wubin" w:date="2022-08-29T09:45:59Z">
              <w:r>
                <w:rPr>
                  <w:rFonts w:hint="eastAsia" w:eastAsia="宋体"/>
                  <w:lang w:val="en-US" w:eastAsia="zh-CN"/>
                </w:rPr>
                <w:t>10</w:t>
              </w:r>
            </w:ins>
          </w:p>
        </w:tc>
        <w:tc>
          <w:tcPr>
            <w:tcW w:w="7011" w:type="dxa"/>
          </w:tcPr>
          <w:p>
            <w:pPr>
              <w:pStyle w:val="52"/>
              <w:rPr>
                <w:lang w:val="en-US"/>
              </w:rPr>
            </w:pPr>
            <w:r>
              <w:rPr>
                <w:rFonts w:hint="eastAsia"/>
                <w:szCs w:val="22"/>
                <w:lang w:val="en-US" w:eastAsia="zh-CN"/>
              </w:rPr>
              <w:t>Rel-18 NR Inter-band Carrier Aggregation/Dual Connectivity for 2 bands DL with x bands UL (x=1,2)</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a Work Item in an earlier Release if further enhancing the feature from the previous Release)}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743"/>
        <w:gridCol w:w="1080"/>
        <w:gridCol w:w="4092"/>
        <w:gridCol w:w="2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tcPr>
          <w:p>
            <w:pPr>
              <w:pStyle w:val="54"/>
              <w:ind w:right="-99"/>
              <w:jc w:val="left"/>
            </w:pPr>
            <w:r>
              <w:t>Unique ID</w:t>
            </w:r>
          </w:p>
        </w:tc>
        <w:tc>
          <w:tcPr>
            <w:tcW w:w="4092" w:type="dxa"/>
            <w:shd w:val="clear" w:color="auto" w:fill="E0E0E0"/>
          </w:tcPr>
          <w:p>
            <w:pPr>
              <w:pStyle w:val="54"/>
              <w:ind w:right="-99"/>
              <w:jc w:val="left"/>
            </w:pPr>
            <w:r>
              <w:t>Title</w:t>
            </w:r>
          </w:p>
        </w:tc>
        <w:tc>
          <w:tcPr>
            <w:tcW w:w="2399"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del w:id="45" w:author="ZTE_Wubin" w:date="2022-08-29T09:45:40Z">
              <w:r>
                <w:rPr>
                  <w:rFonts w:hint="eastAsia" w:eastAsia="宋体"/>
                  <w:lang w:val="en-US" w:eastAsia="zh-CN"/>
                </w:rPr>
                <w:delText>T</w:delText>
              </w:r>
            </w:del>
            <w:del w:id="46" w:author="ZTE_Wubin" w:date="2022-08-29T09:45:39Z">
              <w:r>
                <w:rPr>
                  <w:rFonts w:hint="eastAsia" w:eastAsia="宋体"/>
                  <w:lang w:val="en-US" w:eastAsia="zh-CN"/>
                </w:rPr>
                <w:delText>bd</w:delText>
              </w:r>
            </w:del>
            <w:ins w:id="47" w:author="ZTE_Wubin" w:date="2022-08-29T09:45:35Z">
              <w:r>
                <w:rPr>
                  <w:rFonts w:hint="eastAsia" w:eastAsia="宋体"/>
                  <w:lang w:val="en-US" w:eastAsia="zh-CN"/>
                </w:rPr>
                <w:t>9</w:t>
              </w:r>
            </w:ins>
            <w:ins w:id="48" w:author="ZTE_Wubin" w:date="2022-08-29T09:45:36Z">
              <w:r>
                <w:rPr>
                  <w:rFonts w:hint="eastAsia" w:eastAsia="宋体"/>
                  <w:lang w:val="en-US" w:eastAsia="zh-CN"/>
                </w:rPr>
                <w:t>611</w:t>
              </w:r>
            </w:ins>
            <w:ins w:id="49" w:author="ZTE_Wubin" w:date="2022-08-29T09:45:37Z">
              <w:r>
                <w:rPr>
                  <w:rFonts w:hint="eastAsia" w:eastAsia="宋体"/>
                  <w:lang w:val="en-US" w:eastAsia="zh-CN"/>
                </w:rPr>
                <w:t>10</w:t>
              </w:r>
            </w:ins>
          </w:p>
        </w:tc>
        <w:tc>
          <w:tcPr>
            <w:tcW w:w="4092" w:type="dxa"/>
          </w:tcPr>
          <w:p>
            <w:pPr>
              <w:pStyle w:val="52"/>
            </w:pPr>
            <w:r>
              <w:rPr>
                <w:rFonts w:cs="Arial"/>
                <w:szCs w:val="18"/>
              </w:rPr>
              <w:t xml:space="preserve">Core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del w:id="50" w:author="ZTE_Wubin" w:date="2022-08-29T09:45:53Z">
              <w:r>
                <w:rPr>
                  <w:rFonts w:hint="eastAsia" w:eastAsia="宋体"/>
                  <w:lang w:val="en-US" w:eastAsia="zh-CN"/>
                </w:rPr>
                <w:delText>T</w:delText>
              </w:r>
            </w:del>
            <w:del w:id="51" w:author="ZTE_Wubin" w:date="2022-08-29T09:45:52Z">
              <w:r>
                <w:rPr>
                  <w:rFonts w:hint="eastAsia" w:eastAsia="宋体"/>
                  <w:lang w:val="en-US" w:eastAsia="zh-CN"/>
                </w:rPr>
                <w:delText>bd</w:delText>
              </w:r>
            </w:del>
            <w:ins w:id="52" w:author="ZTE_Wubin" w:date="2022-08-29T09:45:45Z">
              <w:r>
                <w:rPr>
                  <w:rFonts w:hint="eastAsia" w:eastAsia="宋体"/>
                  <w:lang w:val="en-US" w:eastAsia="zh-CN"/>
                </w:rPr>
                <w:t>96</w:t>
              </w:r>
            </w:ins>
            <w:ins w:id="53" w:author="ZTE_Wubin" w:date="2022-08-29T09:45:46Z">
              <w:r>
                <w:rPr>
                  <w:rFonts w:hint="eastAsia" w:eastAsia="宋体"/>
                  <w:lang w:val="en-US" w:eastAsia="zh-CN"/>
                </w:rPr>
                <w:t>1</w:t>
              </w:r>
            </w:ins>
            <w:ins w:id="54" w:author="ZTE_Wubin" w:date="2022-08-29T09:45:47Z">
              <w:r>
                <w:rPr>
                  <w:rFonts w:hint="eastAsia" w:eastAsia="宋体"/>
                  <w:lang w:val="en-US" w:eastAsia="zh-CN"/>
                </w:rPr>
                <w:t>2</w:t>
              </w:r>
            </w:ins>
            <w:ins w:id="55" w:author="ZTE_Wubin" w:date="2022-08-29T09:45:48Z">
              <w:r>
                <w:rPr>
                  <w:rFonts w:hint="eastAsia" w:eastAsia="宋体"/>
                  <w:lang w:val="en-US" w:eastAsia="zh-CN"/>
                </w:rPr>
                <w:t>1</w:t>
              </w:r>
            </w:ins>
            <w:ins w:id="56" w:author="ZTE_Wubin" w:date="2022-09-02T16:53:48Z">
              <w:r>
                <w:rPr>
                  <w:rFonts w:hint="eastAsia" w:eastAsia="宋体"/>
                  <w:lang w:val="en-US" w:eastAsia="zh-CN"/>
                </w:rPr>
                <w:t>0</w:t>
              </w:r>
            </w:ins>
            <w:bookmarkStart w:id="9" w:name="_GoBack"/>
            <w:bookmarkEnd w:id="9"/>
          </w:p>
        </w:tc>
        <w:tc>
          <w:tcPr>
            <w:tcW w:w="4092" w:type="dxa"/>
          </w:tcPr>
          <w:p>
            <w:pPr>
              <w:pStyle w:val="52"/>
              <w:rPr>
                <w:rFonts w:cs="Arial"/>
                <w:szCs w:val="18"/>
              </w:rPr>
            </w:pPr>
            <w:r>
              <w:rPr>
                <w:rFonts w:cs="Arial"/>
                <w:szCs w:val="18"/>
              </w:rPr>
              <w:t xml:space="preserve">Perf.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rPr>
                <w:i/>
                <w:sz w:val="20"/>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pStyle w:val="2"/>
        <w:rPr>
          <w:sz w:val="32"/>
          <w:szCs w:val="32"/>
        </w:rPr>
      </w:pPr>
      <w:r>
        <w:rPr>
          <w:sz w:val="32"/>
          <w:szCs w:val="32"/>
        </w:rPr>
        <w:t>3</w:t>
      </w:r>
      <w:r>
        <w:rPr>
          <w:sz w:val="32"/>
          <w:szCs w:val="32"/>
        </w:rPr>
        <w:tab/>
      </w:r>
      <w:r>
        <w:rPr>
          <w:sz w:val="32"/>
          <w:szCs w:val="32"/>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ins w:id="57" w:author="ZTE_Wubin" w:date="2022-08-29T09:47:53Z"/>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ins w:id="58" w:author="ZTE_Wubin" w:date="2022-08-29T09:47:54Z"/>
          <w:rFonts w:ascii="Arial" w:hAnsi="Arial" w:eastAsia="Times New Roman" w:cs="Arial"/>
          <w:lang w:eastAsia="zh-CN"/>
        </w:rPr>
      </w:pPr>
      <w:ins w:id="59" w:author="ZTE_Wubin" w:date="2022-08-29T09:47:54Z">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ins>
      <w:ins w:id="60" w:author="ZTE_Wubin" w:date="2022-08-29T09:47:54Z">
        <w:r>
          <w:rPr>
            <w:rFonts w:hint="eastAsia" w:ascii="Arial" w:hAnsi="Arial" w:eastAsia="Times New Roman" w:cs="Arial"/>
            <w:lang w:val="en-US" w:eastAsia="zh-TW"/>
          </w:rPr>
          <w:t>before a</w:t>
        </w:r>
      </w:ins>
      <w:ins w:id="61" w:author="ZTE_Wubin" w:date="2022-08-29T09:47:54Z">
        <w:r>
          <w:rPr>
            <w:rFonts w:hint="eastAsia" w:ascii="Arial" w:hAnsi="Arial" w:eastAsia="Times New Roman" w:cs="Arial"/>
            <w:lang w:val="en-US" w:eastAsia="zh-CN"/>
          </w:rPr>
          <w:t xml:space="preserve"> RAN4 Tdoc submission </w:t>
        </w:r>
      </w:ins>
      <w:ins w:id="62" w:author="ZTE_Wubin" w:date="2022-08-29T09:47:54Z">
        <w:r>
          <w:rPr>
            <w:rFonts w:hint="eastAsia" w:ascii="Arial" w:hAnsi="Arial" w:eastAsia="Times New Roman" w:cs="Arial"/>
            <w:lang w:val="en-US" w:eastAsia="zh-TW"/>
          </w:rPr>
          <w:t xml:space="preserve">deadline </w:t>
        </w:r>
      </w:ins>
      <w:ins w:id="63" w:author="ZTE_Wubin" w:date="2022-08-29T09:47:54Z">
        <w:r>
          <w:rPr>
            <w:rFonts w:hint="eastAsia" w:ascii="Arial" w:hAnsi="Arial" w:eastAsia="Times New Roman" w:cs="Arial"/>
            <w:lang w:val="en-US" w:eastAsia="zh-CN"/>
          </w:rPr>
          <w:t>and no new band combinat</w:t>
        </w:r>
      </w:ins>
      <w:ins w:id="64" w:author="ZTE_Wubin" w:date="2022-08-29T09:47:54Z">
        <w:r>
          <w:rPr>
            <w:rFonts w:hint="eastAsia" w:ascii="Arial" w:hAnsi="Arial" w:eastAsia="Times New Roman" w:cs="Arial"/>
            <w:lang w:val="en-US" w:eastAsia="zh-TW"/>
          </w:rPr>
          <w:t>i</w:t>
        </w:r>
      </w:ins>
      <w:ins w:id="65" w:author="ZTE_Wubin" w:date="2022-08-29T09:47:54Z">
        <w:r>
          <w:rPr>
            <w:rFonts w:hint="eastAsia" w:ascii="Arial" w:hAnsi="Arial" w:eastAsia="Times New Roman" w:cs="Arial"/>
            <w:lang w:val="en-US" w:eastAsia="zh-CN"/>
          </w:rPr>
          <w:t xml:space="preserve">ons </w:t>
        </w:r>
      </w:ins>
      <w:ins w:id="66" w:author="ZTE_Wubin" w:date="2022-08-29T09:47:54Z">
        <w:r>
          <w:rPr>
            <w:rFonts w:hint="eastAsia" w:ascii="Arial" w:hAnsi="Arial" w:eastAsia="Times New Roman" w:cs="Arial"/>
            <w:lang w:val="en-US" w:eastAsia="zh-TW"/>
          </w:rPr>
          <w:t>are</w:t>
        </w:r>
      </w:ins>
      <w:ins w:id="67" w:author="ZTE_Wubin" w:date="2022-08-29T09:47:54Z">
        <w:r>
          <w:rPr>
            <w:rFonts w:hint="eastAsia" w:ascii="Arial" w:hAnsi="Arial" w:eastAsia="Times New Roman" w:cs="Arial"/>
            <w:lang w:val="en-US" w:eastAsia="zh-CN"/>
          </w:rPr>
          <w:t xml:space="preserve"> allowed to be requested after the de</w:t>
        </w:r>
      </w:ins>
      <w:ins w:id="68" w:author="ZTE_Wubin" w:date="2022-08-29T09:47:54Z">
        <w:r>
          <w:rPr>
            <w:rFonts w:hint="eastAsia" w:ascii="Arial" w:hAnsi="Arial" w:eastAsia="Times New Roman" w:cs="Arial"/>
            <w:lang w:val="en-US" w:eastAsia="zh-TW"/>
          </w:rPr>
          <w:t>a</w:t>
        </w:r>
      </w:ins>
      <w:ins w:id="69" w:author="ZTE_Wubin" w:date="2022-08-29T09:47:54Z">
        <w:r>
          <w:rPr>
            <w:rFonts w:hint="eastAsia" w:ascii="Arial" w:hAnsi="Arial" w:eastAsia="Times New Roman" w:cs="Arial"/>
            <w:lang w:val="en-US" w:eastAsia="zh-CN"/>
          </w:rPr>
          <w:t>dline</w:t>
        </w:r>
      </w:ins>
      <w:ins w:id="70" w:author="ZTE_Wubin" w:date="2022-08-29T09:47:54Z">
        <w:r>
          <w:rPr>
            <w:rFonts w:ascii="Arial" w:hAnsi="Arial" w:eastAsia="Times New Roman" w:cs="Arial"/>
            <w:lang w:eastAsia="ja-JP"/>
          </w:rPr>
          <w:t xml:space="preserve"> except to </w:t>
        </w:r>
      </w:ins>
      <w:ins w:id="71" w:author="ZTE_Wubin" w:date="2022-08-29T09:47:54Z">
        <w:r>
          <w:rPr>
            <w:rFonts w:ascii="Arial" w:hAnsi="Arial" w:eastAsia="Times New Roman" w:cs="Arial"/>
            <w:lang w:val="en-US" w:eastAsia="zh-CN"/>
          </w:rPr>
          <w:t>correct the missing fallback and add more supporting companies for the proposed band combinations.</w:t>
        </w:r>
      </w:ins>
      <w:ins w:id="72" w:author="ZTE_Wubin" w:date="2022-08-29T09:47:54Z">
        <w:r>
          <w:rPr>
            <w:rFonts w:hint="eastAsia" w:ascii="Arial" w:hAnsi="Arial" w:eastAsia="Times New Roman" w:cs="Arial"/>
            <w:lang w:val="en-US" w:eastAsia="zh-CN"/>
          </w:rPr>
          <w:t>.</w:t>
        </w:r>
      </w:ins>
    </w:p>
    <w:p>
      <w:pPr>
        <w:rPr>
          <w:ins w:id="73" w:author="ZTE_Wubin" w:date="2022-08-29T09:47:54Z"/>
          <w:rFonts w:ascii="Arial" w:hAnsi="Arial" w:eastAsia="Times New Roman" w:cs="Arial"/>
          <w:lang w:eastAsia="zh-CN"/>
        </w:rPr>
      </w:pPr>
      <w:ins w:id="74" w:author="ZTE_Wubin" w:date="2022-08-29T09:47:54Z">
        <w:r>
          <w:rPr>
            <w:rFonts w:ascii="Arial" w:hAnsi="Arial" w:eastAsia="Times New Roman" w:cs="Arial"/>
            <w:lang w:eastAsia="zh-CN"/>
          </w:rPr>
          <w:t xml:space="preserve">When </w:t>
        </w:r>
      </w:ins>
      <w:ins w:id="75" w:author="ZTE_Wubin" w:date="2022-08-29T09:47:54Z">
        <w:r>
          <w:rPr>
            <w:rFonts w:hint="eastAsia" w:ascii="Arial" w:hAnsi="Arial" w:eastAsia="Times New Roman" w:cs="Arial"/>
            <w:lang w:eastAsia="zh-TW"/>
          </w:rPr>
          <w:t xml:space="preserve">a </w:t>
        </w:r>
      </w:ins>
      <w:ins w:id="76" w:author="ZTE_Wubin" w:date="2022-08-29T09:47:54Z">
        <w:r>
          <w:rPr>
            <w:rFonts w:ascii="Arial" w:hAnsi="Arial" w:eastAsia="Times New Roman" w:cs="Arial"/>
            <w:lang w:eastAsia="zh-TW"/>
          </w:rPr>
          <w:t>proponent</w:t>
        </w:r>
      </w:ins>
      <w:ins w:id="77" w:author="ZTE_Wubin" w:date="2022-08-29T09:47:54Z">
        <w:r>
          <w:rPr>
            <w:rFonts w:ascii="Arial" w:hAnsi="Arial" w:eastAsia="Times New Roman" w:cs="Arial"/>
            <w:lang w:eastAsia="zh-CN"/>
          </w:rPr>
          <w:t xml:space="preserve"> requests a new band combination, all the next level fallback configurations shall be listed and recorded in</w:t>
        </w:r>
      </w:ins>
      <w:ins w:id="78" w:author="ZTE_Wubin" w:date="2022-08-29T09:47:54Z">
        <w:r>
          <w:rPr>
            <w:rFonts w:hint="eastAsia" w:ascii="Arial" w:hAnsi="Arial" w:eastAsia="Times New Roman" w:cs="Arial"/>
            <w:lang w:eastAsia="zh-TW"/>
          </w:rPr>
          <w:t xml:space="preserve"> the</w:t>
        </w:r>
      </w:ins>
      <w:ins w:id="79" w:author="ZTE_Wubin" w:date="2022-08-29T09:47:54Z">
        <w:r>
          <w:rPr>
            <w:rFonts w:ascii="Arial" w:hAnsi="Arial" w:eastAsia="Times New Roman" w:cs="Arial"/>
            <w:lang w:eastAsia="zh-CN"/>
          </w:rPr>
          <w:t xml:space="preserve"> request template and the status (“New”, “Ongoing”, “Completed”) of all the fallback configurations </w:t>
        </w:r>
      </w:ins>
      <w:ins w:id="80" w:author="ZTE_Wubin" w:date="2022-08-29T09:47:54Z">
        <w:r>
          <w:rPr>
            <w:rFonts w:hint="eastAsia" w:ascii="Arial" w:hAnsi="Arial" w:eastAsia="Times New Roman" w:cs="Arial"/>
            <w:lang w:eastAsia="zh-TW"/>
          </w:rPr>
          <w:t>shall</w:t>
        </w:r>
      </w:ins>
      <w:ins w:id="81" w:author="ZTE_Wubin" w:date="2022-08-29T09:47:54Z">
        <w:r>
          <w:rPr>
            <w:rFonts w:ascii="Arial" w:hAnsi="Arial" w:eastAsia="Times New Roman" w:cs="Arial"/>
            <w:lang w:eastAsia="zh-CN"/>
          </w:rPr>
          <w:t xml:space="preserve"> be declared accurately and clearly. For “New” fallback configurations, the </w:t>
        </w:r>
      </w:ins>
      <w:ins w:id="82" w:author="ZTE_Wubin" w:date="2022-08-29T09:47:54Z">
        <w:r>
          <w:rPr>
            <w:rFonts w:hint="eastAsia" w:ascii="Arial" w:hAnsi="Arial" w:eastAsia="Times New Roman" w:cs="Arial"/>
            <w:lang w:eastAsia="zh-TW"/>
          </w:rPr>
          <w:t>proponent</w:t>
        </w:r>
      </w:ins>
      <w:ins w:id="83" w:author="ZTE_Wubin" w:date="2022-08-29T09:47:54Z">
        <w:r>
          <w:rPr>
            <w:rFonts w:ascii="Arial" w:hAnsi="Arial" w:eastAsia="Times New Roman" w:cs="Arial"/>
            <w:lang w:eastAsia="zh-CN"/>
          </w:rPr>
          <w:t xml:space="preserve"> </w:t>
        </w:r>
      </w:ins>
      <w:ins w:id="84" w:author="ZTE_Wubin" w:date="2022-08-29T09:47:54Z">
        <w:r>
          <w:rPr>
            <w:rFonts w:hint="eastAsia" w:ascii="Arial" w:hAnsi="Arial" w:eastAsia="Times New Roman" w:cs="Arial"/>
            <w:lang w:eastAsia="zh-TW"/>
          </w:rPr>
          <w:t>shall</w:t>
        </w:r>
      </w:ins>
      <w:ins w:id="85" w:author="ZTE_Wubin" w:date="2022-08-29T09:47:54Z">
        <w:r>
          <w:rPr>
            <w:rFonts w:ascii="Arial" w:hAnsi="Arial" w:eastAsia="Times New Roman" w:cs="Arial"/>
            <w:lang w:eastAsia="zh-CN"/>
          </w:rPr>
          <w:t xml:space="preserve"> </w:t>
        </w:r>
      </w:ins>
      <w:ins w:id="86" w:author="ZTE_Wubin" w:date="2022-08-29T09:47:54Z">
        <w:r>
          <w:rPr>
            <w:rFonts w:hint="eastAsia" w:ascii="Arial" w:hAnsi="Arial" w:eastAsia="Times New Roman" w:cs="Arial"/>
            <w:lang w:eastAsia="zh-TW"/>
          </w:rPr>
          <w:t xml:space="preserve">ensure </w:t>
        </w:r>
      </w:ins>
      <w:ins w:id="87" w:author="ZTE_Wubin" w:date="2022-08-29T09:47:54Z">
        <w:r>
          <w:rPr>
            <w:rFonts w:ascii="Arial" w:hAnsi="Arial" w:eastAsia="Times New Roman" w:cs="Arial"/>
            <w:lang w:eastAsia="zh-CN"/>
          </w:rPr>
          <w:t xml:space="preserve">these fallback configurations </w:t>
        </w:r>
      </w:ins>
      <w:ins w:id="88" w:author="ZTE_Wubin" w:date="2022-08-29T09:47:54Z">
        <w:r>
          <w:rPr>
            <w:rFonts w:hint="eastAsia" w:ascii="Arial" w:hAnsi="Arial" w:eastAsia="Times New Roman" w:cs="Arial"/>
            <w:lang w:eastAsia="zh-TW"/>
          </w:rPr>
          <w:t xml:space="preserve">are also requested </w:t>
        </w:r>
      </w:ins>
      <w:ins w:id="89" w:author="ZTE_Wubin" w:date="2022-08-29T09:47:54Z">
        <w:r>
          <w:rPr>
            <w:rFonts w:ascii="Arial" w:hAnsi="Arial" w:eastAsia="Times New Roman" w:cs="Arial"/>
            <w:lang w:eastAsia="zh-CN"/>
          </w:rPr>
          <w:t>together with the higher order band combination in the same meeting.</w:t>
        </w:r>
      </w:ins>
    </w:p>
    <w:p>
      <w:pPr>
        <w:rPr>
          <w:rFonts w:ascii="Arial" w:hAnsi="Arial" w:eastAsia="Times New Roman" w:cs="Arial"/>
          <w:lang w:eastAsia="ja-JP"/>
        </w:rPr>
      </w:pPr>
      <w:ins w:id="90" w:author="ZTE_Wubin" w:date="2022-08-29T09:47:54Z">
        <w:r>
          <w:rPr>
            <w:rFonts w:ascii="Arial" w:hAnsi="Arial" w:eastAsia="Times New Roman" w:cs="Arial"/>
            <w:lang w:eastAsia="zh-CN"/>
          </w:rPr>
          <w:t xml:space="preserve">A band combination configuration can only be considered as completed when all </w:t>
        </w:r>
      </w:ins>
      <w:ins w:id="91" w:author="ZTE_Wubin" w:date="2022-08-29T09:47:54Z">
        <w:r>
          <w:rPr>
            <w:rFonts w:hint="eastAsia" w:ascii="Arial" w:hAnsi="Arial" w:eastAsia="Times New Roman" w:cs="Arial"/>
            <w:lang w:eastAsia="zh-TW"/>
          </w:rPr>
          <w:t xml:space="preserve">of the </w:t>
        </w:r>
      </w:ins>
      <w:ins w:id="92" w:author="ZTE_Wubin" w:date="2022-08-29T09:47:54Z">
        <w:r>
          <w:rPr>
            <w:rFonts w:ascii="Arial" w:hAnsi="Arial" w:eastAsia="Times New Roman" w:cs="Arial"/>
            <w:lang w:eastAsia="zh-CN"/>
          </w:rPr>
          <w:t xml:space="preserve">fallback configurations are completed and specified in advance or at the same meeting. It is the responsibility of the </w:t>
        </w:r>
      </w:ins>
      <w:ins w:id="93" w:author="ZTE_Wubin" w:date="2022-08-29T09:47:54Z">
        <w:r>
          <w:rPr>
            <w:rFonts w:hint="eastAsia" w:ascii="Arial" w:hAnsi="Arial" w:eastAsia="Times New Roman" w:cs="Arial"/>
            <w:lang w:eastAsia="zh-TW"/>
          </w:rPr>
          <w:t>proponent</w:t>
        </w:r>
      </w:ins>
      <w:ins w:id="94" w:author="ZTE_Wubin" w:date="2022-08-29T09:47:54Z">
        <w:r>
          <w:rPr>
            <w:rFonts w:ascii="Arial" w:hAnsi="Arial" w:eastAsia="Times New Roman" w:cs="Arial"/>
            <w:lang w:eastAsia="zh-CN"/>
          </w:rPr>
          <w:t xml:space="preserve"> to </w:t>
        </w:r>
      </w:ins>
      <w:ins w:id="95" w:author="ZTE_Wubin" w:date="2022-08-29T09:47:54Z">
        <w:r>
          <w:rPr>
            <w:rFonts w:hint="eastAsia" w:ascii="Arial" w:hAnsi="Arial" w:eastAsia="Times New Roman" w:cs="Arial"/>
            <w:lang w:eastAsia="zh-TW"/>
          </w:rPr>
          <w:t xml:space="preserve">ensure </w:t>
        </w:r>
      </w:ins>
      <w:ins w:id="96" w:author="ZTE_Wubin" w:date="2022-08-29T09:47:54Z">
        <w:r>
          <w:rPr>
            <w:rFonts w:ascii="Arial" w:hAnsi="Arial" w:eastAsia="Times New Roman" w:cs="Arial"/>
            <w:lang w:eastAsia="zh-CN"/>
          </w:rPr>
          <w:t xml:space="preserve">the status of </w:t>
        </w:r>
      </w:ins>
      <w:ins w:id="97" w:author="ZTE_Wubin" w:date="2022-08-29T09:47:54Z">
        <w:r>
          <w:rPr>
            <w:rFonts w:hint="eastAsia" w:ascii="Arial" w:hAnsi="Arial" w:eastAsia="Times New Roman" w:cs="Arial"/>
            <w:lang w:val="en-US" w:eastAsia="zh-CN"/>
          </w:rPr>
          <w:t xml:space="preserve">all </w:t>
        </w:r>
      </w:ins>
      <w:ins w:id="98" w:author="ZTE_Wubin" w:date="2022-08-29T09:47:54Z">
        <w:r>
          <w:rPr>
            <w:rFonts w:ascii="Arial" w:hAnsi="Arial" w:eastAsia="Times New Roman" w:cs="Arial"/>
            <w:lang w:val="en-US" w:eastAsia="zh-CN"/>
          </w:rPr>
          <w:t xml:space="preserve">of </w:t>
        </w:r>
      </w:ins>
      <w:ins w:id="99" w:author="ZTE_Wubin" w:date="2022-08-29T09:47:54Z">
        <w:r>
          <w:rPr>
            <w:rFonts w:ascii="Arial" w:hAnsi="Arial" w:eastAsia="Times New Roman" w:cs="Arial"/>
            <w:lang w:eastAsia="zh-CN"/>
          </w:rPr>
          <w:t xml:space="preserve">the fallback mode configurations. </w:t>
        </w:r>
      </w:ins>
      <w:ins w:id="100" w:author="ZTE_Wubin" w:date="2022-08-29T09:47:54Z">
        <w:r>
          <w:rPr>
            <w:rFonts w:hint="eastAsia" w:ascii="Arial" w:hAnsi="Arial" w:eastAsia="Times New Roman" w:cs="Arial"/>
            <w:lang w:eastAsia="zh-TW"/>
          </w:rPr>
          <w:t>R</w:t>
        </w:r>
      </w:ins>
      <w:ins w:id="101" w:author="ZTE_Wubin" w:date="2022-08-29T09:47:54Z">
        <w:r>
          <w:rPr>
            <w:rFonts w:ascii="Arial" w:hAnsi="Arial" w:eastAsia="Times New Roman" w:cs="Arial"/>
            <w:lang w:eastAsia="zh-CN"/>
          </w:rPr>
          <w:t xml:space="preserve">apporteurs </w:t>
        </w:r>
      </w:ins>
      <w:ins w:id="102" w:author="ZTE_Wubin" w:date="2022-08-29T09:47:54Z">
        <w:r>
          <w:rPr>
            <w:rFonts w:hint="eastAsia" w:ascii="Arial" w:hAnsi="Arial" w:eastAsia="Times New Roman" w:cs="Arial"/>
            <w:lang w:eastAsia="zh-TW"/>
          </w:rPr>
          <w:t>and o</w:t>
        </w:r>
      </w:ins>
      <w:ins w:id="103" w:author="ZTE_Wubin" w:date="2022-08-29T09:47:54Z">
        <w:r>
          <w:rPr>
            <w:rFonts w:ascii="Arial" w:hAnsi="Arial" w:eastAsia="Times New Roman" w:cs="Arial"/>
            <w:lang w:eastAsia="zh-CN"/>
          </w:rPr>
          <w:t xml:space="preserve">ther companies are encouraged to check the status of </w:t>
        </w:r>
      </w:ins>
      <w:ins w:id="104" w:author="ZTE_Wubin" w:date="2022-08-29T09:47:54Z">
        <w:r>
          <w:rPr>
            <w:rFonts w:hint="eastAsia" w:ascii="Arial" w:hAnsi="Arial" w:eastAsia="Times New Roman" w:cs="Arial"/>
            <w:lang w:val="en-US" w:eastAsia="zh-CN"/>
          </w:rPr>
          <w:t xml:space="preserve">all of </w:t>
        </w:r>
      </w:ins>
      <w:ins w:id="105" w:author="ZTE_Wubin" w:date="2022-08-29T09:47:54Z">
        <w:r>
          <w:rPr>
            <w:rFonts w:hint="eastAsia" w:ascii="Arial" w:hAnsi="Arial" w:eastAsia="Times New Roman" w:cs="Arial"/>
            <w:lang w:eastAsia="zh-TW"/>
          </w:rPr>
          <w:t xml:space="preserve">the </w:t>
        </w:r>
      </w:ins>
      <w:ins w:id="106" w:author="ZTE_Wubin" w:date="2022-08-29T09:47:54Z">
        <w:r>
          <w:rPr>
            <w:rFonts w:ascii="Arial" w:hAnsi="Arial" w:eastAsia="Times New Roman" w:cs="Arial"/>
            <w:lang w:eastAsia="zh-CN"/>
          </w:rPr>
          <w:t>fallback configurations once the higher order band combinations are declared as completed.</w:t>
        </w:r>
      </w:ins>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8</w:t>
      </w:r>
      <w:r>
        <w:rPr>
          <w:rFonts w:ascii="Arial" w:hAnsi="Arial" w:cs="Arial"/>
          <w:lang w:eastAsia="ko-KR"/>
        </w:rPr>
        <w:t xml:space="preserve"> </w:t>
      </w:r>
      <w:r>
        <w:rPr>
          <w:rFonts w:ascii="Arial" w:hAnsi="Arial" w:cs="Arial"/>
          <w:lang w:eastAsia="ja-JP"/>
        </w:rPr>
        <w:t>are as follows.</w:t>
      </w:r>
    </w:p>
    <w:p>
      <w:pPr>
        <w:rPr>
          <w:rFonts w:ascii="Arial" w:hAnsi="Arial" w:cs="Arial"/>
          <w:lang w:eastAsia="ko-KR"/>
        </w:rPr>
      </w:pPr>
      <w:r>
        <w:rPr>
          <w:rFonts w:hint="eastAsia" w:ascii="Arial" w:hAnsi="Arial" w:cs="Arial"/>
          <w:lang w:val="en-US" w:eastAsia="zh-CN"/>
        </w:rPr>
        <w:t xml:space="preserve">- </w:t>
      </w: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CA_n1A</w:t>
            </w:r>
            <w:r>
              <w:rPr>
                <w:rFonts w:hint="eastAsia" w:eastAsia="宋体" w:cs="Arial"/>
                <w:b w:val="0"/>
                <w:lang w:val="en-US" w:eastAsia="zh-CN"/>
              </w:rPr>
              <w:t>-</w:t>
            </w:r>
            <w:r>
              <w:rPr>
                <w:rFonts w:cs="Arial"/>
                <w:b w:val="0"/>
                <w:lang w:val="en-US" w:eastAsia="ja-JP"/>
              </w:rPr>
              <w:t>n2A</w:t>
            </w:r>
          </w:p>
        </w:tc>
        <w:tc>
          <w:tcPr>
            <w:tcW w:w="5883" w:type="dxa"/>
            <w:vAlign w:val="center"/>
          </w:tcPr>
          <w:p>
            <w:pPr>
              <w:pStyle w:val="54"/>
              <w:rPr>
                <w:rFonts w:eastAsia="宋体" w:cs="Arial"/>
                <w:b w:val="0"/>
                <w:lang w:val="en-US" w:eastAsia="zh-CN"/>
              </w:rPr>
            </w:pPr>
            <w:r>
              <w:rPr>
                <w:rFonts w:hint="eastAsia" w:cs="Arial"/>
                <w:b w:val="0"/>
                <w:lang w:val="en-US" w:eastAsia="zh-CN"/>
              </w:rPr>
              <w:t>-</w:t>
            </w:r>
          </w:p>
        </w:tc>
      </w:tr>
    </w:tbl>
    <w:p>
      <w:pPr>
        <w:spacing w:before="120" w:beforeLines="50"/>
        <w:rPr>
          <w:rFonts w:ascii="Arial" w:hAnsi="Arial" w:cs="Arial"/>
          <w:lang w:eastAsia="ko-KR"/>
        </w:rPr>
      </w:pPr>
      <w:r>
        <w:rPr>
          <w:rFonts w:hint="eastAsia" w:ascii="Arial" w:hAnsi="Arial" w:eastAsia="宋体" w:cs="Arial"/>
          <w:lang w:val="en-US" w:eastAsia="zh-CN"/>
        </w:rPr>
        <w:t xml:space="preserve">- </w:t>
      </w: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CA_n1C</w:t>
            </w:r>
            <w:r>
              <w:rPr>
                <w:rFonts w:hint="eastAsia" w:eastAsia="宋体" w:cs="Arial"/>
                <w:b w:val="0"/>
                <w:lang w:val="en-US" w:eastAsia="zh-CN"/>
              </w:rPr>
              <w:t>-</w:t>
            </w:r>
            <w:r>
              <w:rPr>
                <w:rFonts w:cs="Arial"/>
                <w:b w:val="0"/>
                <w:lang w:val="en-US" w:eastAsia="ja-JP"/>
              </w:rPr>
              <w:t>n2C</w:t>
            </w:r>
          </w:p>
        </w:tc>
        <w:tc>
          <w:tcPr>
            <w:tcW w:w="5883" w:type="dxa"/>
            <w:vAlign w:val="center"/>
          </w:tcPr>
          <w:p>
            <w:pPr>
              <w:pStyle w:val="54"/>
              <w:rPr>
                <w:rFonts w:cs="Arial"/>
                <w:b w:val="0"/>
                <w:lang w:val="en-US" w:eastAsia="ja-JP"/>
              </w:rPr>
            </w:pPr>
            <w:r>
              <w:rPr>
                <w:rFonts w:cs="Arial"/>
                <w:b w:val="0"/>
                <w:lang w:val="en-US" w:eastAsia="ja-JP"/>
              </w:rPr>
              <w:t>CA_n1</w:t>
            </w:r>
            <w:r>
              <w:rPr>
                <w:rFonts w:hint="eastAsia" w:eastAsia="宋体" w:cs="Arial"/>
                <w:b w:val="0"/>
                <w:lang w:val="en-US" w:eastAsia="zh-CN"/>
              </w:rPr>
              <w:t>A-</w:t>
            </w:r>
            <w:r>
              <w:rPr>
                <w:rFonts w:cs="Arial"/>
                <w:b w:val="0"/>
                <w:lang w:val="en-US" w:eastAsia="ja-JP"/>
              </w:rPr>
              <w:t>n2C</w:t>
            </w:r>
          </w:p>
        </w:tc>
      </w:tr>
    </w:tbl>
    <w:p>
      <w:pPr>
        <w:spacing w:before="120" w:beforeLines="50"/>
        <w:ind w:left="360"/>
        <w:rPr>
          <w:rFonts w:ascii="Arial" w:hAnsi="Arial" w:cs="Arial"/>
          <w:lang w:eastAsia="ja-JP"/>
        </w:rPr>
      </w:pPr>
      <w:r>
        <w:rPr>
          <w:rFonts w:ascii="Arial" w:hAnsi="Arial" w:cs="Arial"/>
          <w:lang w:eastAsia="ja-JP"/>
        </w:rPr>
        <w:t>NR intra band CA of  DL_CA_n2C_UL_CA_n2C requirements shall be completed and specified in advanced.</w:t>
      </w:r>
    </w:p>
    <w:p>
      <w:pPr>
        <w:spacing w:before="120" w:beforeLines="50"/>
        <w:rPr>
          <w:rFonts w:ascii="Arial" w:hAnsi="Arial"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1"/>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pPr>
        <w:numPr>
          <w:ilvl w:val="1"/>
          <w:numId w:val="1"/>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pPr>
        <w:numPr>
          <w:ilvl w:val="0"/>
          <w:numId w:val="1"/>
        </w:numPr>
        <w:ind w:right="-99"/>
        <w:rPr>
          <w:rFonts w:ascii="Arial" w:hAnsi="Arial" w:cs="Arial"/>
        </w:rPr>
      </w:pPr>
      <w:r>
        <w:rPr>
          <w:rFonts w:ascii="Arial" w:hAnsi="Arial" w:eastAsia="宋体"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ascii="Arial" w:hAnsi="Arial" w:eastAsia="宋体" w:cs="Arial"/>
          <w:lang w:val="en-US" w:eastAsia="zh-CN"/>
        </w:rPr>
        <w:t xml:space="preserve"> configurations, i.e.</w:t>
      </w:r>
    </w:p>
    <w:p>
      <w:pPr>
        <w:numPr>
          <w:ilvl w:val="1"/>
          <w:numId w:val="1"/>
        </w:numPr>
        <w:tabs>
          <w:tab w:val="left" w:pos="720"/>
        </w:tabs>
        <w:ind w:right="-99"/>
        <w:rPr>
          <w:rFonts w:ascii="Arial" w:hAnsi="Arial" w:cs="Arial"/>
        </w:rPr>
      </w:pPr>
      <w:r>
        <w:rPr>
          <w:rFonts w:ascii="Arial" w:hAnsi="Arial" w:cs="Arial"/>
        </w:rPr>
        <w:t>Analyse combinations that have self-desensitization due to following reasons:</w:t>
      </w:r>
    </w:p>
    <w:p>
      <w:pPr>
        <w:numPr>
          <w:ilvl w:val="2"/>
          <w:numId w:val="1"/>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pPr>
        <w:numPr>
          <w:ilvl w:val="2"/>
          <w:numId w:val="1"/>
        </w:numPr>
        <w:tabs>
          <w:tab w:val="left" w:pos="1440"/>
        </w:tabs>
        <w:ind w:right="-99"/>
        <w:rPr>
          <w:rFonts w:ascii="Arial" w:hAnsi="Arial" w:cs="Arial"/>
        </w:rPr>
      </w:pPr>
      <w:r>
        <w:rPr>
          <w:rFonts w:ascii="Arial" w:hAnsi="Arial" w:cs="Arial"/>
        </w:rPr>
        <w:t>TX signal overlap of receiver harmonic frequency</w:t>
      </w:r>
    </w:p>
    <w:p>
      <w:pPr>
        <w:numPr>
          <w:ilvl w:val="2"/>
          <w:numId w:val="1"/>
        </w:numPr>
        <w:tabs>
          <w:tab w:val="left" w:pos="1440"/>
        </w:tabs>
        <w:ind w:right="-99"/>
        <w:rPr>
          <w:rFonts w:ascii="Arial" w:hAnsi="Arial" w:cs="Arial"/>
        </w:rPr>
      </w:pPr>
      <w:r>
        <w:rPr>
          <w:rFonts w:ascii="Arial" w:hAnsi="Arial" w:cs="Arial"/>
        </w:rPr>
        <w:t>TX frequency being in close proximity of one of the receive bands</w:t>
      </w:r>
    </w:p>
    <w:p>
      <w:pPr>
        <w:numPr>
          <w:ilvl w:val="2"/>
          <w:numId w:val="1"/>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pPr>
        <w:numPr>
          <w:ilvl w:val="1"/>
          <w:numId w:val="1"/>
        </w:numPr>
        <w:tabs>
          <w:tab w:val="left" w:pos="720"/>
        </w:tabs>
        <w:ind w:right="-99"/>
        <w:rPr>
          <w:rFonts w:ascii="Arial" w:hAnsi="Arial" w:cs="Arial"/>
        </w:rPr>
      </w:pPr>
      <w:r>
        <w:rPr>
          <w:rFonts w:ascii="Arial" w:hAnsi="Arial" w:cs="Arial"/>
        </w:rPr>
        <w:t>For the combination where self-desensitization exists, specify at least needed</w:t>
      </w:r>
    </w:p>
    <w:p>
      <w:pPr>
        <w:numPr>
          <w:ilvl w:val="2"/>
          <w:numId w:val="1"/>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pPr>
        <w:numPr>
          <w:ilvl w:val="2"/>
          <w:numId w:val="1"/>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rPr>
          <w:rFonts w:ascii="Arial" w:hAnsi="Arial" w:cs="Arial"/>
          <w:lang w:val="en-US" w:eastAsia="zh-CN"/>
        </w:rPr>
      </w:pPr>
      <w:r>
        <w:rPr>
          <w:rFonts w:ascii="Arial" w:hAnsi="Arial" w:cs="Arial"/>
          <w:lang w:eastAsia="ja-JP"/>
        </w:rPr>
        <w:t xml:space="preserve">An overview table of these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WID.</w:t>
      </w:r>
    </w:p>
    <w:p>
      <w:pPr>
        <w:spacing w:after="0"/>
        <w:rPr>
          <w:bCs/>
        </w:rPr>
      </w:pPr>
      <w:r>
        <w:rPr>
          <w:rFonts w:hint="eastAsia" w:ascii="Arial" w:hAnsi="Arial" w:cs="Arial"/>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spacing w:after="0"/>
        <w:rPr>
          <w:bCs/>
        </w:rPr>
      </w:pP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rPr>
      </w:pPr>
      <w:r>
        <w:rPr>
          <w:rFonts w:ascii="Arial" w:hAnsi="Arial" w:cs="Arial"/>
          <w:bCs/>
        </w:rPr>
        <w:t>This Perf. Part WI has to standardize the Perf. Part requirements:</w:t>
      </w:r>
    </w:p>
    <w:p>
      <w:pPr>
        <w:spacing w:after="0"/>
        <w:rPr>
          <w:rFonts w:ascii="Arial" w:hAnsi="Arial" w:cs="Arial"/>
          <w:i/>
          <w:color w:val="FF0000"/>
        </w:rPr>
      </w:pPr>
    </w:p>
    <w:p>
      <w:pPr>
        <w:numPr>
          <w:ilvl w:val="0"/>
          <w:numId w:val="2"/>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pPr>
        <w:spacing w:after="0"/>
        <w:rPr>
          <w:rFonts w:ascii="Arial" w:hAnsi="Arial" w:cs="Arial"/>
          <w:bCs/>
        </w:rPr>
      </w:pP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r>
              <w:rPr>
                <w:rFonts w:ascii="Arial" w:hAnsi="Arial" w:cs="Arial"/>
                <w:i/>
                <w:sz w:val="16"/>
                <w:szCs w:val="16"/>
              </w:rPr>
              <w:t>Internal TR</w:t>
            </w:r>
          </w:p>
        </w:tc>
        <w:tc>
          <w:tcPr>
            <w:tcW w:w="1134" w:type="dxa"/>
          </w:tcPr>
          <w:p>
            <w:pPr>
              <w:spacing w:after="0"/>
              <w:rPr>
                <w:rFonts w:ascii="Arial" w:hAnsi="Arial" w:cs="Arial"/>
                <w:iCs/>
                <w:sz w:val="16"/>
                <w:szCs w:val="16"/>
                <w:lang w:val="en-US" w:eastAsia="zh-CN"/>
              </w:rPr>
            </w:pPr>
            <w:r>
              <w:rPr>
                <w:rFonts w:ascii="Arial" w:hAnsi="Arial" w:cs="Arial"/>
                <w:iCs/>
                <w:sz w:val="16"/>
                <w:szCs w:val="16"/>
                <w:lang w:val="en-US" w:eastAsia="zh-CN"/>
              </w:rPr>
              <w:t>TR</w:t>
            </w:r>
            <w:r>
              <w:fldChar w:fldCharType="begin"/>
            </w:r>
            <w:r>
              <w:instrText xml:space="preserve"> HYPERLINK "https://www.3gpp.org/DynaReport/38717-02-01.htm" \t "https://www.3gpp.org/DynaReport/_blank" </w:instrText>
            </w:r>
            <w:r>
              <w:fldChar w:fldCharType="separate"/>
            </w:r>
            <w:r>
              <w:rPr>
                <w:rFonts w:ascii="Arial" w:hAnsi="Arial" w:cs="Arial"/>
                <w:iCs/>
                <w:sz w:val="16"/>
                <w:szCs w:val="16"/>
                <w:lang w:val="en-US" w:eastAsia="zh-CN"/>
              </w:rPr>
              <w:t>38.</w:t>
            </w:r>
            <w:ins w:id="107" w:author="ZTE_Wubin" w:date="2022-08-29T09:48:20Z">
              <w:r>
                <w:rPr>
                  <w:rFonts w:hint="eastAsia" w:ascii="Arial" w:hAnsi="Arial" w:cs="Arial"/>
                  <w:iCs/>
                  <w:sz w:val="16"/>
                  <w:szCs w:val="16"/>
                  <w:lang w:val="en-US" w:eastAsia="zh-CN"/>
                </w:rPr>
                <w:t>71</w:t>
              </w:r>
            </w:ins>
            <w:ins w:id="108" w:author="ZTE_Wubin" w:date="2022-08-29T09:48:21Z">
              <w:r>
                <w:rPr>
                  <w:rFonts w:hint="eastAsia" w:ascii="Arial" w:hAnsi="Arial" w:cs="Arial"/>
                  <w:iCs/>
                  <w:sz w:val="16"/>
                  <w:szCs w:val="16"/>
                  <w:lang w:val="en-US" w:eastAsia="zh-CN"/>
                </w:rPr>
                <w:t>8</w:t>
              </w:r>
            </w:ins>
            <w:ins w:id="109" w:author="ZTE_Wubin" w:date="2022-08-29T09:48:26Z">
              <w:r>
                <w:rPr>
                  <w:rFonts w:hint="eastAsia" w:ascii="Arial" w:hAnsi="Arial" w:cs="Arial"/>
                  <w:iCs/>
                  <w:sz w:val="16"/>
                  <w:szCs w:val="16"/>
                  <w:lang w:val="en-US" w:eastAsia="zh-CN"/>
                </w:rPr>
                <w:t>-0</w:t>
              </w:r>
            </w:ins>
            <w:ins w:id="110" w:author="ZTE_Wubin" w:date="2022-08-29T09:48:27Z">
              <w:r>
                <w:rPr>
                  <w:rFonts w:hint="eastAsia" w:ascii="Arial" w:hAnsi="Arial" w:cs="Arial"/>
                  <w:iCs/>
                  <w:sz w:val="16"/>
                  <w:szCs w:val="16"/>
                  <w:lang w:val="en-US" w:eastAsia="zh-CN"/>
                </w:rPr>
                <w:t>2-01</w:t>
              </w:r>
            </w:ins>
            <w:del w:id="111" w:author="ZTE_Wubin" w:date="2022-08-29T09:48:28Z">
              <w:r>
                <w:rPr>
                  <w:rFonts w:hint="eastAsia" w:ascii="Arial" w:hAnsi="Arial" w:cs="Arial"/>
                  <w:iCs/>
                  <w:sz w:val="16"/>
                  <w:szCs w:val="16"/>
                  <w:lang w:val="en-US" w:eastAsia="zh-CN"/>
                </w:rPr>
                <w:delText>x</w:delText>
              </w:r>
            </w:del>
            <w:del w:id="112" w:author="ZTE_Wubin" w:date="2022-08-29T09:48:29Z">
              <w:r>
                <w:rPr>
                  <w:rFonts w:hint="eastAsia" w:ascii="Arial" w:hAnsi="Arial" w:cs="Arial"/>
                  <w:iCs/>
                  <w:sz w:val="16"/>
                  <w:szCs w:val="16"/>
                  <w:lang w:val="en-US" w:eastAsia="zh-CN"/>
                </w:rPr>
                <w:delText>xx</w:delText>
              </w:r>
            </w:del>
            <w:del w:id="113" w:author="ZTE_Wubin" w:date="2022-08-29T09:48:29Z">
              <w:r>
                <w:rPr>
                  <w:rFonts w:ascii="Arial" w:hAnsi="Arial" w:cs="Arial"/>
                  <w:iCs/>
                  <w:sz w:val="16"/>
                  <w:szCs w:val="16"/>
                  <w:lang w:val="en-US" w:eastAsia="zh-CN"/>
                </w:rPr>
                <w:delText>-</w:delText>
              </w:r>
            </w:del>
            <w:del w:id="114" w:author="ZTE_Wubin" w:date="2022-08-29T09:48:29Z">
              <w:r>
                <w:rPr>
                  <w:rFonts w:hint="eastAsia" w:ascii="Arial" w:hAnsi="Arial" w:cs="Arial"/>
                  <w:iCs/>
                  <w:sz w:val="16"/>
                  <w:szCs w:val="16"/>
                  <w:lang w:val="en-US" w:eastAsia="zh-CN"/>
                </w:rPr>
                <w:delText>x</w:delText>
              </w:r>
            </w:del>
            <w:del w:id="115" w:author="ZTE_Wubin" w:date="2022-08-29T09:48:30Z">
              <w:r>
                <w:rPr>
                  <w:rFonts w:hint="eastAsia" w:ascii="Arial" w:hAnsi="Arial" w:cs="Arial"/>
                  <w:iCs/>
                  <w:sz w:val="16"/>
                  <w:szCs w:val="16"/>
                  <w:lang w:val="en-US" w:eastAsia="zh-CN"/>
                </w:rPr>
                <w:delText>x</w:delText>
              </w:r>
            </w:del>
            <w:del w:id="116" w:author="ZTE_Wubin" w:date="2022-08-29T09:48:30Z">
              <w:r>
                <w:rPr>
                  <w:rFonts w:ascii="Arial" w:hAnsi="Arial" w:cs="Arial"/>
                  <w:iCs/>
                  <w:sz w:val="16"/>
                  <w:szCs w:val="16"/>
                  <w:lang w:val="en-US" w:eastAsia="zh-CN"/>
                </w:rPr>
                <w:delText>-</w:delText>
              </w:r>
            </w:del>
            <w:del w:id="117" w:author="ZTE_Wubin" w:date="2022-08-29T09:48:30Z">
              <w:r>
                <w:rPr>
                  <w:rFonts w:hint="eastAsia" w:ascii="Arial" w:hAnsi="Arial" w:cs="Arial"/>
                  <w:iCs/>
                  <w:sz w:val="16"/>
                  <w:szCs w:val="16"/>
                  <w:lang w:val="en-US" w:eastAsia="zh-CN"/>
                </w:rPr>
                <w:delText>x</w:delText>
              </w:r>
            </w:del>
            <w:r>
              <w:rPr>
                <w:rFonts w:hint="eastAsia" w:ascii="Arial" w:hAnsi="Arial" w:cs="Arial"/>
                <w:iCs/>
                <w:sz w:val="16"/>
                <w:szCs w:val="16"/>
                <w:lang w:val="en-US" w:eastAsia="zh-CN"/>
              </w:rPr>
              <w:fldChar w:fldCharType="end"/>
            </w:r>
            <w:del w:id="118" w:author="ZTE_Wubin" w:date="2022-08-29T09:48:31Z">
              <w:r>
                <w:rPr>
                  <w:rFonts w:hint="eastAsia" w:ascii="Arial" w:hAnsi="Arial" w:cs="Arial"/>
                  <w:iCs/>
                  <w:sz w:val="16"/>
                  <w:szCs w:val="16"/>
                  <w:lang w:val="en-US" w:eastAsia="zh-CN"/>
                </w:rPr>
                <w:delText>x</w:delText>
              </w:r>
            </w:del>
          </w:p>
          <w:p>
            <w:pPr>
              <w:spacing w:after="0"/>
              <w:rPr>
                <w:i/>
              </w:rPr>
            </w:pPr>
          </w:p>
        </w:tc>
        <w:tc>
          <w:tcPr>
            <w:tcW w:w="2409" w:type="dxa"/>
          </w:tcPr>
          <w:p>
            <w:pPr>
              <w:spacing w:after="0"/>
              <w:rPr>
                <w:i/>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tcPr>
          <w:p>
            <w:pPr>
              <w:spacing w:after="0"/>
              <w:rPr>
                <w:i/>
              </w:rPr>
            </w:pPr>
          </w:p>
        </w:tc>
        <w:tc>
          <w:tcPr>
            <w:tcW w:w="1074" w:type="dxa"/>
          </w:tcPr>
          <w:p>
            <w:pPr>
              <w:spacing w:after="0"/>
              <w:rPr>
                <w:i/>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2186"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Core part</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w:t>
            </w:r>
          </w:p>
          <w:p>
            <w:pPr>
              <w:spacing w:after="0"/>
              <w:rPr>
                <w:rFonts w:ascii="Arial" w:hAnsi="Arial" w:eastAsia="Calibri" w:cs="Arial"/>
                <w:i/>
                <w:iCs/>
                <w:sz w:val="16"/>
                <w:szCs w:val="16"/>
                <w:lang w:val="en-US" w:eastAsia="zh-CN"/>
              </w:rPr>
            </w:pPr>
            <w:r>
              <w:rPr>
                <w:rFonts w:hint="eastAsia" w:eastAsia="宋体"/>
                <w:i/>
                <w:lang w:val="en-US" w:eastAsia="zh-CN"/>
              </w:rPr>
              <w:t>ZTE</w:t>
            </w:r>
            <w:r>
              <w:rPr>
                <w:rFonts w:hint="eastAsia" w:ascii="Arial" w:hAnsi="Arial" w:eastAsia="Calibri" w:cs="Arial"/>
                <w:i/>
                <w:iCs/>
                <w:sz w:val="16"/>
                <w:szCs w:val="16"/>
                <w:lang w:val="en-US" w:eastAsia="zh-CN"/>
              </w:rPr>
              <w:t>,</w:t>
            </w:r>
          </w:p>
          <w:p>
            <w:pPr>
              <w:spacing w:after="0"/>
              <w:rPr>
                <w:rFonts w:eastAsia="宋体"/>
                <w:i/>
                <w:lang w:val="en-US" w:eastAsia="zh-CN"/>
              </w:rPr>
            </w:pPr>
            <w:r>
              <w:rPr>
                <w:rFonts w:ascii="Arial" w:hAnsi="Arial" w:eastAsia="Calibri" w:cs="Arial"/>
                <w:i/>
                <w:iCs/>
                <w:sz w:val="16"/>
                <w:szCs w:val="16"/>
                <w:lang w:val="en-US" w:eastAsia="zh-CN"/>
              </w:rPr>
              <w:t>Zhou.wubin@zte.com.cn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52"/>
            </w:pPr>
          </w:p>
        </w:tc>
        <w:tc>
          <w:tcPr>
            <w:tcW w:w="1134" w:type="dxa"/>
          </w:tcPr>
          <w:p>
            <w:pPr>
              <w:pStyle w:val="52"/>
            </w:pPr>
          </w:p>
        </w:tc>
        <w:tc>
          <w:tcPr>
            <w:tcW w:w="2409" w:type="dxa"/>
          </w:tcPr>
          <w:p>
            <w:pPr>
              <w:pStyle w:val="52"/>
            </w:pPr>
          </w:p>
        </w:tc>
        <w:tc>
          <w:tcPr>
            <w:tcW w:w="993" w:type="dxa"/>
          </w:tcPr>
          <w:p>
            <w:pPr>
              <w:pStyle w:val="52"/>
            </w:pPr>
          </w:p>
        </w:tc>
        <w:tc>
          <w:tcPr>
            <w:tcW w:w="1074" w:type="dxa"/>
          </w:tcPr>
          <w:p>
            <w:pPr>
              <w:pStyle w:val="52"/>
            </w:pPr>
          </w:p>
        </w:tc>
        <w:tc>
          <w:tcPr>
            <w:tcW w:w="2186" w:type="dxa"/>
          </w:tcPr>
          <w:p>
            <w:pPr>
              <w:pStyle w:val="52"/>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FR1+FR1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FR2+FR2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Release independent manner will be applied to all new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combinations according to each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Perf. part</w:t>
            </w:r>
          </w:p>
        </w:tc>
      </w:tr>
    </w:tbl>
    <w:p>
      <w:pPr>
        <w:pStyle w:val="63"/>
        <w:spacing w:before="120"/>
        <w:rPr>
          <w:color w:val="0000FF"/>
        </w:rPr>
      </w:pP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 xml:space="preserve"> ZTE</w:t>
      </w:r>
      <w:r>
        <w:rPr>
          <w:rFonts w:ascii="Arial" w:hAnsi="Arial" w:eastAsia="Calibri" w:cs="Arial"/>
          <w:i/>
          <w:iCs/>
          <w:sz w:val="16"/>
          <w:szCs w:val="16"/>
          <w:lang w:val="en-US" w:eastAsia="zh-CN"/>
        </w:rPr>
        <w:t>, zhou.wubin@zte.com.cn</w:t>
      </w:r>
    </w:p>
    <w:p>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rPr>
          <w:rFonts w:eastAsia="宋体"/>
          <w:lang w:val="en-US" w:eastAsia="zh-CN"/>
        </w:rPr>
      </w:pPr>
      <w:r>
        <w:rPr>
          <w:rFonts w:hint="eastAsia" w:eastAsia="宋体"/>
          <w:i/>
          <w:lang w:val="en-US" w:eastAsia="zh-CN"/>
        </w:rPr>
        <w:t>R4</w:t>
      </w:r>
    </w:p>
    <w:p>
      <w:pPr>
        <w:pStyle w:val="2"/>
        <w:rPr>
          <w:sz w:val="32"/>
          <w:szCs w:val="32"/>
        </w:rPr>
      </w:pPr>
      <w:r>
        <w:rPr>
          <w:sz w:val="32"/>
          <w:szCs w:val="32"/>
        </w:rPr>
        <w:t>8</w:t>
      </w:r>
      <w:r>
        <w:rPr>
          <w:sz w:val="32"/>
          <w:szCs w:val="32"/>
        </w:rPr>
        <w:tab/>
      </w:r>
      <w:r>
        <w:rPr>
          <w:sz w:val="32"/>
          <w:szCs w:val="32"/>
        </w:rPr>
        <w:t>Aspects that involve other WGs</w:t>
      </w:r>
    </w:p>
    <w:p>
      <w:pPr>
        <w:pStyle w:val="90"/>
        <w:rPr>
          <w:rFonts w:eastAsia="宋体"/>
          <w:i w:val="0"/>
          <w:lang w:val="en-US" w:eastAsia="zh-CN"/>
        </w:rPr>
      </w:pPr>
      <w:r>
        <w:rPr>
          <w:rFonts w:hint="eastAsia" w:eastAsia="宋体"/>
          <w:i w:val="0"/>
          <w:lang w:val="en-US" w:eastAsia="zh-CN"/>
        </w:rPr>
        <w:t>None</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tcPr>
          <w:p>
            <w:pPr>
              <w:pStyle w:val="54"/>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lang w:val="en-US" w:eastAsia="zh-CN"/>
              </w:rPr>
            </w:pPr>
            <w:r>
              <w:rPr>
                <w:rFonts w:hint="eastAsia" w:ascii="Calibri" w:hAnsi="Calibri" w:eastAsia="宋体" w:cs="Calibri"/>
                <w:color w:val="00000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825"/>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5C2"/>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30A"/>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24C47FA"/>
    <w:rsid w:val="033725CD"/>
    <w:rsid w:val="03BF7195"/>
    <w:rsid w:val="06E60A3E"/>
    <w:rsid w:val="07360367"/>
    <w:rsid w:val="08D472FB"/>
    <w:rsid w:val="0C4B5391"/>
    <w:rsid w:val="0D082BC8"/>
    <w:rsid w:val="0D824337"/>
    <w:rsid w:val="0E98648A"/>
    <w:rsid w:val="0F4715F3"/>
    <w:rsid w:val="0F4F5382"/>
    <w:rsid w:val="14C30713"/>
    <w:rsid w:val="14D872B0"/>
    <w:rsid w:val="15C44B15"/>
    <w:rsid w:val="16476A74"/>
    <w:rsid w:val="19972D45"/>
    <w:rsid w:val="1E9E7CFC"/>
    <w:rsid w:val="1EE368C6"/>
    <w:rsid w:val="21861995"/>
    <w:rsid w:val="21BA42BA"/>
    <w:rsid w:val="223D636A"/>
    <w:rsid w:val="22F63721"/>
    <w:rsid w:val="24835030"/>
    <w:rsid w:val="27ED5F89"/>
    <w:rsid w:val="2A771175"/>
    <w:rsid w:val="2C5B2D1F"/>
    <w:rsid w:val="2CE07A19"/>
    <w:rsid w:val="2ED2705E"/>
    <w:rsid w:val="2F3B42D8"/>
    <w:rsid w:val="2F5F7EC8"/>
    <w:rsid w:val="2FD72D92"/>
    <w:rsid w:val="327F19EF"/>
    <w:rsid w:val="32A84492"/>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F71406A"/>
    <w:rsid w:val="3FDA7184"/>
    <w:rsid w:val="3FEB2402"/>
    <w:rsid w:val="40126DA8"/>
    <w:rsid w:val="412936E9"/>
    <w:rsid w:val="41DD3C05"/>
    <w:rsid w:val="439E3BFC"/>
    <w:rsid w:val="43B44A6B"/>
    <w:rsid w:val="44FB5BE7"/>
    <w:rsid w:val="464D68AC"/>
    <w:rsid w:val="4729634C"/>
    <w:rsid w:val="4734331A"/>
    <w:rsid w:val="47884031"/>
    <w:rsid w:val="479109D5"/>
    <w:rsid w:val="48CA4C11"/>
    <w:rsid w:val="4A1E00C7"/>
    <w:rsid w:val="4AD5202D"/>
    <w:rsid w:val="4B2319B2"/>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84E0FE7"/>
    <w:rsid w:val="58D225DC"/>
    <w:rsid w:val="59997E25"/>
    <w:rsid w:val="59D80F65"/>
    <w:rsid w:val="5A54534F"/>
    <w:rsid w:val="5A7C3792"/>
    <w:rsid w:val="5AAF793B"/>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6E19E7"/>
    <w:rsid w:val="69B841FC"/>
    <w:rsid w:val="6A095FE2"/>
    <w:rsid w:val="6A392C62"/>
    <w:rsid w:val="6DA071BB"/>
    <w:rsid w:val="6DE9532E"/>
    <w:rsid w:val="6EE65F8D"/>
    <w:rsid w:val="6F4D6E67"/>
    <w:rsid w:val="6F54781C"/>
    <w:rsid w:val="6F80382B"/>
    <w:rsid w:val="6FE8494E"/>
    <w:rsid w:val="72880AB2"/>
    <w:rsid w:val="72C90CF3"/>
    <w:rsid w:val="73001CD0"/>
    <w:rsid w:val="74715D75"/>
    <w:rsid w:val="74CF083A"/>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Footer Char"/>
    <w:link w:val="35"/>
    <w:qFormat/>
    <w:uiPriority w:val="99"/>
    <w:rPr>
      <w:rFonts w:ascii="Arial" w:hAnsi="Arial"/>
      <w:b/>
      <w:i/>
      <w:sz w:val="18"/>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1580</Words>
  <Characters>9006</Characters>
  <Lines>75</Lines>
  <Paragraphs>21</Paragraphs>
  <TotalTime>1</TotalTime>
  <ScaleCrop>false</ScaleCrop>
  <LinksUpToDate>false</LinksUpToDate>
  <CharactersWithSpaces>10565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2019-09-20T22:03:00Z</dcterms:created>
  <dc:creator>MCC/Alain Sultan</dc:creator>
  <cp:keywords>WID template</cp:keywords>
  <cp:lastModifiedBy>ZTE_Wubin</cp:lastModifiedBy>
  <cp:lastPrinted>2000-02-29T10:31:00Z</cp:lastPrinted>
  <dcterms:modified xsi:type="dcterms:W3CDTF">2022-09-02T08:53:54Z</dcterms:modified>
  <dc:title>WID Template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